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B5B35" w14:textId="061B25DC" w:rsidR="00FD069A" w:rsidRDefault="00FD069A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6C50CD">
        <w:rPr>
          <w:b/>
          <w:bCs/>
          <w:noProof/>
          <w:sz w:val="24"/>
          <w:szCs w:val="24"/>
          <w:lang w:eastAsia="zh-TW"/>
        </w:rPr>
        <w:t>7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8379BC">
        <w:rPr>
          <w:b/>
          <w:bCs/>
          <w:i/>
          <w:iCs/>
          <w:noProof/>
          <w:sz w:val="28"/>
          <w:szCs w:val="28"/>
          <w:lang w:eastAsia="zh-TW"/>
        </w:rPr>
        <w:t>10550</w:t>
      </w:r>
    </w:p>
    <w:p w14:paraId="43E6B1DB" w14:textId="77777777" w:rsidR="00FD069A" w:rsidRPr="00314C98" w:rsidRDefault="003A67A0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Prague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Czech Republic</w:t>
      </w:r>
      <w:r w:rsidR="00FD069A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26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30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August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77777777" w:rsidR="00FD069A" w:rsidRPr="005C4C21" w:rsidRDefault="00101709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</w:t>
              </w:r>
              <w:r w:rsidR="003A67A0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8</w:t>
              </w:r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.331</w:t>
              </w:r>
            </w:fldSimple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4A91796" w:rsidR="00FD069A" w:rsidRPr="005C4C21" w:rsidRDefault="008379BC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8379BC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1205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7777777"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6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7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67414531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7777777" w:rsidR="00FD069A" w:rsidRPr="005C4C21" w:rsidRDefault="00B6239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02561E04" w:rsidR="00FD069A" w:rsidRPr="005C4C21" w:rsidRDefault="008116D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Reconfiguration with sync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029EBCFA" w:rsidR="00FD069A" w:rsidRPr="00BB2E38" w:rsidRDefault="00FA1B2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BB2E38">
              <w:rPr>
                <w:sz w:val="20"/>
                <w:szCs w:val="20"/>
              </w:rPr>
              <w:t>NR_newRAT</w:t>
            </w:r>
            <w:proofErr w:type="spellEnd"/>
            <w:r w:rsidRPr="00BB2E38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6D0AE93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6C50CD">
              <w:rPr>
                <w:noProof/>
                <w:kern w:val="0"/>
                <w:sz w:val="20"/>
                <w:szCs w:val="20"/>
              </w:rPr>
              <w:t>-1</w:t>
            </w:r>
            <w:r w:rsidR="004A53CF">
              <w:rPr>
                <w:noProof/>
                <w:kern w:val="0"/>
                <w:sz w:val="20"/>
                <w:szCs w:val="20"/>
              </w:rPr>
              <w:t>6</w:t>
            </w:r>
            <w:bookmarkStart w:id="1" w:name="_GoBack"/>
            <w:bookmarkEnd w:id="1"/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8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25CBB" w14:textId="77777777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 UE suspends a SCG DRB due to SCG failure. The current text prevents the network from initiating handover for the UE with a suspended DRB in SCG. </w:t>
            </w:r>
          </w:p>
          <w:p w14:paraId="670C52E4" w14:textId="77777777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5ED4D050" w14:textId="77777777" w:rsidR="008116D0" w:rsidRDefault="008116D0" w:rsidP="008116D0">
            <w:pPr>
              <w:pStyle w:val="B1"/>
            </w:pPr>
            <w:r w:rsidRPr="00645E3C">
              <w:t>-</w:t>
            </w:r>
            <w:r w:rsidRPr="00645E3C">
              <w:tab/>
              <w:t xml:space="preserve">the </w:t>
            </w:r>
            <w:proofErr w:type="spellStart"/>
            <w:r w:rsidRPr="00645E3C">
              <w:rPr>
                <w:i/>
              </w:rPr>
              <w:t>reconfigurationWithSync</w:t>
            </w:r>
            <w:proofErr w:type="spellEnd"/>
            <w:r w:rsidRPr="00645E3C">
              <w:t xml:space="preserve"> is included in </w:t>
            </w:r>
            <w:proofErr w:type="spellStart"/>
            <w:r w:rsidRPr="00645E3C">
              <w:rPr>
                <w:i/>
              </w:rPr>
              <w:t>masterCellGroup</w:t>
            </w:r>
            <w:proofErr w:type="spellEnd"/>
            <w:r w:rsidRPr="00645E3C">
              <w:t xml:space="preserve"> only when AS</w:t>
            </w:r>
            <w:r>
              <w:t xml:space="preserve"> </w:t>
            </w:r>
            <w:r w:rsidRPr="00645E3C">
              <w:t xml:space="preserve">security has been activated, and SRB2 with at least one DRB are setup and </w:t>
            </w:r>
            <w:r w:rsidRPr="007D26FE">
              <w:rPr>
                <w:b/>
              </w:rPr>
              <w:t>not suspended</w:t>
            </w:r>
            <w:r w:rsidRPr="00645E3C">
              <w:t>.</w:t>
            </w:r>
          </w:p>
          <w:p w14:paraId="4CCABCF3" w14:textId="6C2146C4" w:rsidR="00FD069A" w:rsidRPr="00580BE4" w:rsidRDefault="008116D0" w:rsidP="008116D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t xml:space="preserve">If a handover condition is triggered, e.g., by measurement reports from the UE </w:t>
            </w:r>
            <w:r w:rsidR="00DB56A0">
              <w:t>which has</w:t>
            </w:r>
            <w:r>
              <w:t xml:space="preserve"> a suspended DRB in SCG, the network is not able to initiate handover for the UE.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2688E" w14:textId="50ED15F5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t>T</w:t>
            </w:r>
            <w:r w:rsidRPr="00645E3C">
              <w:t xml:space="preserve">he </w:t>
            </w:r>
            <w:proofErr w:type="spellStart"/>
            <w:r w:rsidRPr="00645E3C">
              <w:rPr>
                <w:i/>
              </w:rPr>
              <w:t>reconfigurationWithSync</w:t>
            </w:r>
            <w:proofErr w:type="spellEnd"/>
            <w:r w:rsidRPr="00645E3C">
              <w:t xml:space="preserve"> </w:t>
            </w:r>
            <w:r>
              <w:t>can be</w:t>
            </w:r>
            <w:r w:rsidRPr="00645E3C">
              <w:t xml:space="preserve"> included in </w:t>
            </w:r>
            <w:proofErr w:type="spellStart"/>
            <w:r w:rsidRPr="00645E3C">
              <w:rPr>
                <w:i/>
              </w:rPr>
              <w:t>masterCellGroup</w:t>
            </w:r>
            <w:proofErr w:type="spellEnd"/>
            <w:r w:rsidRPr="00645E3C">
              <w:t xml:space="preserve"> only when at least one DRB</w:t>
            </w:r>
            <w:r>
              <w:t xml:space="preserve"> in SCG</w:t>
            </w:r>
            <w:r w:rsidRPr="00645E3C">
              <w:t xml:space="preserve"> </w:t>
            </w:r>
            <w:r>
              <w:t>is</w:t>
            </w:r>
            <w:r w:rsidRPr="00645E3C">
              <w:t xml:space="preserve"> setup</w:t>
            </w:r>
            <w:r w:rsidR="005B4CC3">
              <w:t xml:space="preserve"> </w:t>
            </w:r>
            <w:r w:rsidR="005B4CC3">
              <w:rPr>
                <w:lang w:val="en-US" w:eastAsia="zh-TW"/>
              </w:rPr>
              <w:t>and suspended</w:t>
            </w:r>
            <w:r w:rsidRPr="00645E3C">
              <w:rPr>
                <w:rFonts w:hint="eastAsia"/>
                <w:lang w:eastAsia="zh-TW"/>
              </w:rPr>
              <w:t>.</w:t>
            </w:r>
          </w:p>
          <w:p w14:paraId="2751E289" w14:textId="77777777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0B6C582C" w14:textId="77777777" w:rsidR="008116D0" w:rsidRPr="00C34DEB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567F3E84" w14:textId="77777777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 w:rsidRPr="00F93831">
              <w:rPr>
                <w:noProof/>
                <w:u w:val="single"/>
                <w:lang w:eastAsia="zh-TW"/>
              </w:rPr>
              <w:t>Impacted 5G architecture options:</w:t>
            </w:r>
            <w:r w:rsidRPr="00F93831">
              <w:rPr>
                <w:noProof/>
                <w:lang w:eastAsia="zh-TW"/>
              </w:rPr>
              <w:t xml:space="preserve"> </w:t>
            </w:r>
          </w:p>
          <w:p w14:paraId="6A8E2012" w14:textId="66688A48" w:rsidR="008116D0" w:rsidRPr="00443BB7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NR-DC</w:t>
            </w:r>
            <w:r w:rsidR="00073E68">
              <w:rPr>
                <w:noProof/>
                <w:lang w:eastAsia="zh-TW"/>
              </w:rPr>
              <w:t xml:space="preserve"> and NE-DC</w:t>
            </w:r>
          </w:p>
          <w:p w14:paraId="697155BC" w14:textId="77777777" w:rsidR="008116D0" w:rsidRDefault="008116D0" w:rsidP="008116D0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BF30F86" w14:textId="77777777" w:rsidR="008116D0" w:rsidRPr="00C34DEB" w:rsidRDefault="008116D0" w:rsidP="008116D0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6A755AD" w14:textId="49D8F5E3" w:rsidR="008116D0" w:rsidRDefault="00A62C34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Reconfiguration with sync in MCG</w:t>
            </w:r>
          </w:p>
          <w:p w14:paraId="0C8ED16D" w14:textId="77777777" w:rsidR="008116D0" w:rsidRPr="00512508" w:rsidRDefault="008116D0" w:rsidP="008116D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E04F493" w14:textId="77777777" w:rsidR="008116D0" w:rsidRPr="006C5934" w:rsidRDefault="008116D0" w:rsidP="008116D0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F278B28" w14:textId="5963AD85" w:rsidR="008116D0" w:rsidRDefault="00241865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</w:t>
            </w:r>
            <w:r w:rsidR="008116D0">
              <w:rPr>
                <w:noProof/>
                <w:lang w:eastAsia="zh-TW"/>
              </w:rPr>
              <w:t xml:space="preserve">he </w:t>
            </w:r>
            <w:r>
              <w:rPr>
                <w:noProof/>
                <w:lang w:eastAsia="zh-TW"/>
              </w:rPr>
              <w:t>UE</w:t>
            </w:r>
            <w:r w:rsidR="008116D0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is </w:t>
            </w:r>
            <w:r w:rsidR="008116D0">
              <w:rPr>
                <w:noProof/>
                <w:lang w:eastAsia="zh-TW"/>
              </w:rPr>
              <w:t>implement</w:t>
            </w:r>
            <w:r>
              <w:rPr>
                <w:noProof/>
                <w:lang w:eastAsia="zh-TW"/>
              </w:rPr>
              <w:t>ed according to</w:t>
            </w:r>
            <w:r w:rsidR="008116D0">
              <w:rPr>
                <w:noProof/>
                <w:lang w:eastAsia="zh-TW"/>
              </w:rPr>
              <w:t xml:space="preserve"> the CR</w:t>
            </w:r>
            <w:r>
              <w:rPr>
                <w:noProof/>
                <w:lang w:eastAsia="zh-TW"/>
              </w:rPr>
              <w:t xml:space="preserve"> but the network is not, there is no inter-operability issue. However, the network</w:t>
            </w:r>
            <w:r w:rsidR="008116D0">
              <w:rPr>
                <w:noProof/>
                <w:lang w:eastAsia="zh-TW"/>
              </w:rPr>
              <w:t xml:space="preserve"> is not able to initiate handover for the UE </w:t>
            </w:r>
            <w:r>
              <w:rPr>
                <w:noProof/>
                <w:lang w:eastAsia="zh-TW"/>
              </w:rPr>
              <w:t>which has</w:t>
            </w:r>
            <w:r w:rsidR="008116D0">
              <w:rPr>
                <w:noProof/>
                <w:lang w:eastAsia="zh-TW"/>
              </w:rPr>
              <w:t xml:space="preserve"> a suspended DRB</w:t>
            </w:r>
            <w:r>
              <w:rPr>
                <w:noProof/>
                <w:lang w:eastAsia="zh-TW"/>
              </w:rPr>
              <w:t xml:space="preserve"> in SCG</w:t>
            </w:r>
            <w:r w:rsidR="008116D0">
              <w:rPr>
                <w:noProof/>
                <w:lang w:eastAsia="zh-TW"/>
              </w:rPr>
              <w:t xml:space="preserve">. </w:t>
            </w:r>
          </w:p>
          <w:p w14:paraId="1BF454B7" w14:textId="55B59001" w:rsidR="00FD069A" w:rsidRPr="006E677D" w:rsidRDefault="00FD069A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3E89D8BA" w:rsidR="00FD069A" w:rsidRPr="001F6A32" w:rsidRDefault="008116D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lang w:eastAsia="zh-TW"/>
              </w:rPr>
              <w:t xml:space="preserve">The network is not able to initiate handover for the UE </w:t>
            </w:r>
            <w:r w:rsidR="00CA538F">
              <w:rPr>
                <w:noProof/>
                <w:lang w:eastAsia="zh-TW"/>
              </w:rPr>
              <w:t>which has</w:t>
            </w:r>
            <w:r>
              <w:rPr>
                <w:noProof/>
                <w:lang w:eastAsia="zh-TW"/>
              </w:rPr>
              <w:t xml:space="preserve"> a suspended DRB</w:t>
            </w:r>
            <w:r w:rsidR="00CA538F">
              <w:rPr>
                <w:noProof/>
                <w:lang w:eastAsia="zh-TW"/>
              </w:rPr>
              <w:t xml:space="preserve"> in SCG</w:t>
            </w:r>
            <w:r>
              <w:rPr>
                <w:noProof/>
                <w:lang w:eastAsia="zh-TW"/>
              </w:rPr>
              <w:t xml:space="preserve">. The UE with a suspended SCG cannot be </w:t>
            </w:r>
            <w:r>
              <w:rPr>
                <w:noProof/>
                <w:lang w:eastAsia="zh-TW"/>
              </w:rPr>
              <w:lastRenderedPageBreak/>
              <w:t>handed over.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7CF79AEB" w:rsidR="00FD069A" w:rsidRPr="001F6A32" w:rsidRDefault="00FD069A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noProof/>
                <w:sz w:val="20"/>
                <w:szCs w:val="20"/>
                <w:lang w:eastAsia="zh-TW"/>
              </w:rPr>
              <w:t>5.</w:t>
            </w:r>
            <w:r w:rsidR="00DC473D">
              <w:rPr>
                <w:noProof/>
                <w:sz w:val="20"/>
                <w:szCs w:val="20"/>
                <w:lang w:eastAsia="zh-TW"/>
              </w:rPr>
              <w:t>3.5.2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9969D" w14:textId="77777777" w:rsidR="00752D9A" w:rsidRPr="00645E3C" w:rsidRDefault="00752D9A" w:rsidP="00752D9A">
      <w:pPr>
        <w:pStyle w:val="Heading4"/>
        <w:rPr>
          <w:rFonts w:eastAsia="MS Mincho"/>
        </w:rPr>
      </w:pPr>
      <w:bookmarkStart w:id="3" w:name="_Toc535261183"/>
      <w:r w:rsidRPr="00645E3C">
        <w:rPr>
          <w:rFonts w:eastAsia="MS Mincho"/>
        </w:rPr>
        <w:lastRenderedPageBreak/>
        <w:t>5.3.5.2</w:t>
      </w:r>
      <w:r w:rsidRPr="00645E3C">
        <w:rPr>
          <w:rFonts w:eastAsia="MS Mincho"/>
        </w:rPr>
        <w:tab/>
        <w:t>Initiation</w:t>
      </w:r>
      <w:bookmarkEnd w:id="3"/>
    </w:p>
    <w:p w14:paraId="4263CED7" w14:textId="77777777" w:rsidR="00752D9A" w:rsidRPr="00752D9A" w:rsidRDefault="00752D9A" w:rsidP="00752D9A">
      <w:pPr>
        <w:rPr>
          <w:rFonts w:ascii="Times" w:hAnsi="Times"/>
        </w:rPr>
      </w:pPr>
      <w:r w:rsidRPr="00752D9A">
        <w:rPr>
          <w:rFonts w:ascii="Times" w:hAnsi="Times"/>
        </w:rPr>
        <w:t>The Network may initiate the RRC reconfiguration procedure to a UE in RRC_CONNECTED. The Network applies the procedure as follows:</w:t>
      </w:r>
    </w:p>
    <w:p w14:paraId="0A02E4BA" w14:textId="77777777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>the establishment of RBs (other than SRB1, that is established during RRC connection establishment) is performed only when AS security has been activated;</w:t>
      </w:r>
    </w:p>
    <w:p w14:paraId="2C0D6626" w14:textId="77777777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addition of Secondary Cell Group and </w:t>
      </w:r>
      <w:proofErr w:type="spellStart"/>
      <w:r w:rsidRPr="00752D9A">
        <w:rPr>
          <w:rFonts w:ascii="Times" w:hAnsi="Times"/>
        </w:rPr>
        <w:t>SCells</w:t>
      </w:r>
      <w:proofErr w:type="spellEnd"/>
      <w:r w:rsidRPr="00752D9A">
        <w:rPr>
          <w:rFonts w:ascii="Times" w:hAnsi="Times"/>
        </w:rPr>
        <w:t xml:space="preserve"> is performed only when AS security has been activated;</w:t>
      </w:r>
    </w:p>
    <w:p w14:paraId="119FA59D" w14:textId="1A62E23F" w:rsidR="00A30437" w:rsidRDefault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</w:t>
      </w:r>
      <w:proofErr w:type="spellStart"/>
      <w:r w:rsidRPr="00752D9A">
        <w:rPr>
          <w:rFonts w:ascii="Times" w:hAnsi="Times"/>
          <w:i/>
        </w:rPr>
        <w:t>reconfigurationWithSync</w:t>
      </w:r>
      <w:proofErr w:type="spellEnd"/>
      <w:r w:rsidRPr="00752D9A">
        <w:rPr>
          <w:rFonts w:ascii="Times" w:hAnsi="Times"/>
        </w:rPr>
        <w:t xml:space="preserve"> is included in </w:t>
      </w:r>
      <w:proofErr w:type="spellStart"/>
      <w:r w:rsidRPr="00752D9A">
        <w:rPr>
          <w:rFonts w:ascii="Times" w:hAnsi="Times"/>
          <w:i/>
        </w:rPr>
        <w:t>secondaryCellGroup</w:t>
      </w:r>
      <w:proofErr w:type="spellEnd"/>
      <w:r w:rsidRPr="00752D9A">
        <w:rPr>
          <w:rFonts w:ascii="Times" w:hAnsi="Times"/>
        </w:rPr>
        <w:t xml:space="preserve"> only when at least one DRB is setup in SCG;</w:t>
      </w:r>
    </w:p>
    <w:p w14:paraId="5E8E3FEF" w14:textId="3B952DCA" w:rsidR="00F83C6D" w:rsidRPr="00752D9A" w:rsidRDefault="00F83C6D">
      <w:pPr>
        <w:pStyle w:val="B1"/>
        <w:rPr>
          <w:rFonts w:ascii="Times" w:hAnsi="Times"/>
        </w:rPr>
      </w:pPr>
      <w:ins w:id="4" w:author="Google (Frank Wu)" w:date="2019-08-15T15:23:00Z">
        <w:r w:rsidRPr="00752D9A">
          <w:rPr>
            <w:rFonts w:ascii="Times" w:hAnsi="Times"/>
          </w:rPr>
          <w:t>-</w:t>
        </w:r>
        <w:r w:rsidRPr="00752D9A">
          <w:rPr>
            <w:rFonts w:ascii="Times" w:hAnsi="Times"/>
          </w:rPr>
          <w:tab/>
          <w:t xml:space="preserve">the </w:t>
        </w:r>
        <w:proofErr w:type="spellStart"/>
        <w:r w:rsidRPr="00752D9A">
          <w:rPr>
            <w:rFonts w:ascii="Times" w:hAnsi="Times"/>
            <w:i/>
          </w:rPr>
          <w:t>reconfigurationWithSync</w:t>
        </w:r>
        <w:proofErr w:type="spellEnd"/>
        <w:r w:rsidRPr="00752D9A">
          <w:rPr>
            <w:rFonts w:ascii="Times" w:hAnsi="Times"/>
          </w:rPr>
          <w:t xml:space="preserve"> is included in </w:t>
        </w:r>
        <w:proofErr w:type="spellStart"/>
        <w:r>
          <w:rPr>
            <w:rFonts w:ascii="Times" w:hAnsi="Times"/>
            <w:i/>
          </w:rPr>
          <w:t>master</w:t>
        </w:r>
        <w:r w:rsidRPr="00752D9A">
          <w:rPr>
            <w:rFonts w:ascii="Times" w:hAnsi="Times"/>
            <w:i/>
          </w:rPr>
          <w:t>CellGroup</w:t>
        </w:r>
        <w:proofErr w:type="spellEnd"/>
        <w:r w:rsidRPr="00752D9A">
          <w:rPr>
            <w:rFonts w:ascii="Times" w:hAnsi="Times"/>
          </w:rPr>
          <w:t xml:space="preserve"> only when at least one DRB is setup in SCG</w:t>
        </w:r>
      </w:ins>
      <w:ins w:id="5" w:author="Google (Frank Wu)" w:date="2019-08-15T15:25:00Z">
        <w:r w:rsidR="004A7152">
          <w:rPr>
            <w:rFonts w:ascii="Times" w:hAnsi="Times"/>
          </w:rPr>
          <w:t xml:space="preserve"> and sus</w:t>
        </w:r>
      </w:ins>
      <w:ins w:id="6" w:author="Google (Frank Wu)" w:date="2019-08-15T15:26:00Z">
        <w:r w:rsidR="004A7152">
          <w:rPr>
            <w:rFonts w:ascii="Times" w:hAnsi="Times"/>
          </w:rPr>
          <w:t>pended</w:t>
        </w:r>
      </w:ins>
      <w:ins w:id="7" w:author="Google (Frank Wu)" w:date="2019-08-15T15:23:00Z">
        <w:r w:rsidRPr="00752D9A">
          <w:rPr>
            <w:rFonts w:ascii="Times" w:hAnsi="Times"/>
          </w:rPr>
          <w:t>;</w:t>
        </w:r>
      </w:ins>
    </w:p>
    <w:p w14:paraId="44155A9C" w14:textId="77777777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</w:t>
      </w:r>
      <w:proofErr w:type="spellStart"/>
      <w:r w:rsidRPr="00752D9A">
        <w:rPr>
          <w:rFonts w:ascii="Times" w:hAnsi="Times"/>
          <w:i/>
        </w:rPr>
        <w:t>reconfigurationWithSync</w:t>
      </w:r>
      <w:proofErr w:type="spellEnd"/>
      <w:r w:rsidRPr="00752D9A">
        <w:rPr>
          <w:rFonts w:ascii="Times" w:hAnsi="Times"/>
        </w:rPr>
        <w:t xml:space="preserve"> is included in </w:t>
      </w:r>
      <w:proofErr w:type="spellStart"/>
      <w:r w:rsidRPr="00752D9A">
        <w:rPr>
          <w:rFonts w:ascii="Times" w:hAnsi="Times"/>
          <w:i/>
        </w:rPr>
        <w:t>masterCellGroup</w:t>
      </w:r>
      <w:proofErr w:type="spellEnd"/>
      <w:r w:rsidRPr="00752D9A">
        <w:rPr>
          <w:rFonts w:ascii="Times" w:hAnsi="Times"/>
        </w:rPr>
        <w:t xml:space="preserve"> only when AS security has been activated, and SRB2 with at least one DRB are setup and not suspended.</w:t>
      </w:r>
    </w:p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A67F8" w14:textId="77777777" w:rsidR="000B50B1" w:rsidRDefault="000B50B1">
      <w:r>
        <w:separator/>
      </w:r>
    </w:p>
  </w:endnote>
  <w:endnote w:type="continuationSeparator" w:id="0">
    <w:p w14:paraId="7AF7C824" w14:textId="77777777" w:rsidR="000B50B1" w:rsidRDefault="000B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F246B" w14:textId="77777777" w:rsidR="000B50B1" w:rsidRDefault="000B50B1">
      <w:r>
        <w:separator/>
      </w:r>
    </w:p>
  </w:footnote>
  <w:footnote w:type="continuationSeparator" w:id="0">
    <w:p w14:paraId="6267780B" w14:textId="77777777" w:rsidR="000B50B1" w:rsidRDefault="000B5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51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1A00"/>
    <w:rsid w:val="00022E4A"/>
    <w:rsid w:val="00073E68"/>
    <w:rsid w:val="000A6394"/>
    <w:rsid w:val="000B50B1"/>
    <w:rsid w:val="000B7FED"/>
    <w:rsid w:val="000C038A"/>
    <w:rsid w:val="000C6598"/>
    <w:rsid w:val="000D4148"/>
    <w:rsid w:val="000F2A72"/>
    <w:rsid w:val="00101709"/>
    <w:rsid w:val="00145D43"/>
    <w:rsid w:val="00174C28"/>
    <w:rsid w:val="0018683F"/>
    <w:rsid w:val="00192C46"/>
    <w:rsid w:val="001A08B3"/>
    <w:rsid w:val="001A7B60"/>
    <w:rsid w:val="001B52F0"/>
    <w:rsid w:val="001B7A65"/>
    <w:rsid w:val="001C1ADB"/>
    <w:rsid w:val="001C2EC3"/>
    <w:rsid w:val="001E41F3"/>
    <w:rsid w:val="001F6A32"/>
    <w:rsid w:val="00241865"/>
    <w:rsid w:val="002549FA"/>
    <w:rsid w:val="0026004D"/>
    <w:rsid w:val="0026313C"/>
    <w:rsid w:val="002640DD"/>
    <w:rsid w:val="00275D12"/>
    <w:rsid w:val="002805E3"/>
    <w:rsid w:val="00284FEB"/>
    <w:rsid w:val="002860C4"/>
    <w:rsid w:val="00290DAA"/>
    <w:rsid w:val="002B14B4"/>
    <w:rsid w:val="002B5741"/>
    <w:rsid w:val="002C2B3A"/>
    <w:rsid w:val="00305409"/>
    <w:rsid w:val="00307FAF"/>
    <w:rsid w:val="00314C98"/>
    <w:rsid w:val="00351DDB"/>
    <w:rsid w:val="003609EF"/>
    <w:rsid w:val="0036231A"/>
    <w:rsid w:val="00374DD4"/>
    <w:rsid w:val="00376A6F"/>
    <w:rsid w:val="003A67A0"/>
    <w:rsid w:val="003B3C17"/>
    <w:rsid w:val="003D753C"/>
    <w:rsid w:val="003E0720"/>
    <w:rsid w:val="003E1A36"/>
    <w:rsid w:val="003E4E9A"/>
    <w:rsid w:val="003F092F"/>
    <w:rsid w:val="00402213"/>
    <w:rsid w:val="00410371"/>
    <w:rsid w:val="004242F1"/>
    <w:rsid w:val="004A53CF"/>
    <w:rsid w:val="004A7152"/>
    <w:rsid w:val="004B75B7"/>
    <w:rsid w:val="004B78E4"/>
    <w:rsid w:val="00512508"/>
    <w:rsid w:val="005134A4"/>
    <w:rsid w:val="0051580D"/>
    <w:rsid w:val="00547111"/>
    <w:rsid w:val="00552827"/>
    <w:rsid w:val="00580BE4"/>
    <w:rsid w:val="005812F3"/>
    <w:rsid w:val="00592D74"/>
    <w:rsid w:val="005B4CC3"/>
    <w:rsid w:val="005B7E13"/>
    <w:rsid w:val="005C4C21"/>
    <w:rsid w:val="005E1EE7"/>
    <w:rsid w:val="005E2C44"/>
    <w:rsid w:val="00621188"/>
    <w:rsid w:val="006257ED"/>
    <w:rsid w:val="00636B5A"/>
    <w:rsid w:val="00645E3C"/>
    <w:rsid w:val="00695808"/>
    <w:rsid w:val="006B46FB"/>
    <w:rsid w:val="006C50CD"/>
    <w:rsid w:val="006C5934"/>
    <w:rsid w:val="006E21FB"/>
    <w:rsid w:val="006E677D"/>
    <w:rsid w:val="0070643E"/>
    <w:rsid w:val="00707C37"/>
    <w:rsid w:val="00752D9A"/>
    <w:rsid w:val="00790799"/>
    <w:rsid w:val="007911C2"/>
    <w:rsid w:val="00792342"/>
    <w:rsid w:val="007977A8"/>
    <w:rsid w:val="007B512A"/>
    <w:rsid w:val="007C2097"/>
    <w:rsid w:val="007C4D24"/>
    <w:rsid w:val="007D53FB"/>
    <w:rsid w:val="007D6A07"/>
    <w:rsid w:val="007F7259"/>
    <w:rsid w:val="008040A8"/>
    <w:rsid w:val="008116D0"/>
    <w:rsid w:val="008144E1"/>
    <w:rsid w:val="008152A0"/>
    <w:rsid w:val="00823771"/>
    <w:rsid w:val="008257A3"/>
    <w:rsid w:val="0082603E"/>
    <w:rsid w:val="008279FA"/>
    <w:rsid w:val="008321D0"/>
    <w:rsid w:val="008379BC"/>
    <w:rsid w:val="008626E7"/>
    <w:rsid w:val="00870EE7"/>
    <w:rsid w:val="008863B9"/>
    <w:rsid w:val="008A45A6"/>
    <w:rsid w:val="008B25BD"/>
    <w:rsid w:val="008F686C"/>
    <w:rsid w:val="009148DE"/>
    <w:rsid w:val="009317EA"/>
    <w:rsid w:val="00941E30"/>
    <w:rsid w:val="009777D9"/>
    <w:rsid w:val="00991B88"/>
    <w:rsid w:val="009A5753"/>
    <w:rsid w:val="009A579D"/>
    <w:rsid w:val="009D043F"/>
    <w:rsid w:val="009D0EFA"/>
    <w:rsid w:val="009E3297"/>
    <w:rsid w:val="009F05F8"/>
    <w:rsid w:val="009F734F"/>
    <w:rsid w:val="00A246B6"/>
    <w:rsid w:val="00A30437"/>
    <w:rsid w:val="00A47E70"/>
    <w:rsid w:val="00A50CF0"/>
    <w:rsid w:val="00A62C34"/>
    <w:rsid w:val="00A74B84"/>
    <w:rsid w:val="00A7671C"/>
    <w:rsid w:val="00AA2CBC"/>
    <w:rsid w:val="00AA2D46"/>
    <w:rsid w:val="00AB1A0A"/>
    <w:rsid w:val="00AB693C"/>
    <w:rsid w:val="00AC5820"/>
    <w:rsid w:val="00AD1CD8"/>
    <w:rsid w:val="00AF56FE"/>
    <w:rsid w:val="00B258BB"/>
    <w:rsid w:val="00B60231"/>
    <w:rsid w:val="00B62394"/>
    <w:rsid w:val="00B67B97"/>
    <w:rsid w:val="00B968C8"/>
    <w:rsid w:val="00BA3EC5"/>
    <w:rsid w:val="00BA51D9"/>
    <w:rsid w:val="00BB2E38"/>
    <w:rsid w:val="00BB5DFC"/>
    <w:rsid w:val="00BD279D"/>
    <w:rsid w:val="00BD4C85"/>
    <w:rsid w:val="00BD6BB8"/>
    <w:rsid w:val="00C11DAF"/>
    <w:rsid w:val="00C16810"/>
    <w:rsid w:val="00C34DEB"/>
    <w:rsid w:val="00C35E8D"/>
    <w:rsid w:val="00C60BB4"/>
    <w:rsid w:val="00C66BA2"/>
    <w:rsid w:val="00C70B7C"/>
    <w:rsid w:val="00C95985"/>
    <w:rsid w:val="00CA538F"/>
    <w:rsid w:val="00CB631A"/>
    <w:rsid w:val="00CC0296"/>
    <w:rsid w:val="00CC5026"/>
    <w:rsid w:val="00CC68D0"/>
    <w:rsid w:val="00CE65CA"/>
    <w:rsid w:val="00D03F9A"/>
    <w:rsid w:val="00D0507D"/>
    <w:rsid w:val="00D06D51"/>
    <w:rsid w:val="00D24991"/>
    <w:rsid w:val="00D24FF4"/>
    <w:rsid w:val="00D50255"/>
    <w:rsid w:val="00D52509"/>
    <w:rsid w:val="00D66520"/>
    <w:rsid w:val="00DB56A0"/>
    <w:rsid w:val="00DB58F4"/>
    <w:rsid w:val="00DC473D"/>
    <w:rsid w:val="00DE34CF"/>
    <w:rsid w:val="00E13F3D"/>
    <w:rsid w:val="00E34898"/>
    <w:rsid w:val="00EB09B7"/>
    <w:rsid w:val="00EB1A34"/>
    <w:rsid w:val="00EC2B11"/>
    <w:rsid w:val="00EE7D7C"/>
    <w:rsid w:val="00F0290C"/>
    <w:rsid w:val="00F100AF"/>
    <w:rsid w:val="00F14E08"/>
    <w:rsid w:val="00F25D98"/>
    <w:rsid w:val="00F300FB"/>
    <w:rsid w:val="00F50274"/>
    <w:rsid w:val="00F6352A"/>
    <w:rsid w:val="00F83C6D"/>
    <w:rsid w:val="00F93831"/>
    <w:rsid w:val="00F96391"/>
    <w:rsid w:val="00FA1B27"/>
    <w:rsid w:val="00FB6386"/>
    <w:rsid w:val="00FD069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60</cp:revision>
  <dcterms:created xsi:type="dcterms:W3CDTF">2018-11-05T09:14:00Z</dcterms:created>
  <dcterms:modified xsi:type="dcterms:W3CDTF">2019-08-16T06:28:00Z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